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56826F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5B6D47">
        <w:rPr>
          <w:b/>
          <w:i/>
          <w:noProof/>
          <w:sz w:val="28"/>
        </w:rPr>
        <w:t>245883</w:t>
      </w:r>
    </w:p>
    <w:p w14:paraId="2DEFCD9B" w14:textId="42BAB5CA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</w:r>
      <w:r w:rsidR="005B6D47">
        <w:rPr>
          <w:sz w:val="24"/>
        </w:rPr>
        <w:tab/>
        <w:t>Revision of S5-245571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6B3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344BB" w:rsidR="001E41F3" w:rsidRPr="00410371" w:rsidRDefault="006B30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90E4C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AF4AC" w:rsidR="001E41F3" w:rsidRPr="00410371" w:rsidRDefault="001D7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F698E" w:rsidR="001E41F3" w:rsidRPr="00410371" w:rsidRDefault="006B30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</w:t>
            </w:r>
            <w:r w:rsidR="006C634C">
              <w:rPr>
                <w:b/>
                <w:noProof/>
                <w:sz w:val="28"/>
              </w:rPr>
              <w:t>9.</w:t>
            </w:r>
            <w:r>
              <w:rPr>
                <w:b/>
                <w:noProof/>
                <w:sz w:val="28"/>
              </w:rPr>
              <w:fldChar w:fldCharType="end"/>
            </w:r>
            <w:r w:rsidR="006C634C">
              <w:rPr>
                <w:b/>
                <w:noProof/>
                <w:sz w:val="28"/>
              </w:rPr>
              <w:t>0</w:t>
            </w:r>
            <w:r w:rsidR="00625F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20619" w:rsidR="00F25D98" w:rsidRDefault="009D47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BBA48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634C">
              <w:rPr>
                <w:noProof/>
              </w:rPr>
              <w:t>9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9D087C">
              <w:rPr>
                <w:noProof/>
              </w:rPr>
              <w:t>Correction on N107 and N108 for MVNO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B308E">
              <w:fldChar w:fldCharType="begin"/>
            </w:r>
            <w:r w:rsidR="006B308E">
              <w:instrText xml:space="preserve"> DOCPROPERTY  SourceIfTsg  \* MERGEFORMAT </w:instrText>
            </w:r>
            <w:r w:rsidR="006B308E">
              <w:fldChar w:fldCharType="separate"/>
            </w:r>
            <w:r w:rsidR="006B30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ABBA9" w:rsidR="001E41F3" w:rsidRDefault="00690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2BB4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E4404">
              <w:t>10</w:t>
            </w:r>
            <w:r>
              <w:t>-</w:t>
            </w:r>
            <w:r w:rsidR="00BE440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C8D8A1" w:rsidR="001E41F3" w:rsidRDefault="004655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DA26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46556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C5E89" w:rsidR="001E41F3" w:rsidRDefault="006E2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B61FD">
              <w:rPr>
                <w:noProof/>
              </w:rPr>
              <w:t>charging function names and reference points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BAE5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charging function names and reference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B5CCE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B0349D">
              <w:rPr>
                <w:noProof/>
              </w:rPr>
              <w:t>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AD345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226F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5C52F" w:rsidR="001E41F3" w:rsidRDefault="00BE4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896803" w:rsidR="001E41F3" w:rsidRDefault="00BE4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551E5" w:rsidR="001E41F3" w:rsidRDefault="001D7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38656AB" w:rsidR="001E41F3" w:rsidRDefault="00BE4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81A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03141B" w:rsidR="001E41F3" w:rsidRDefault="00BE4404" w:rsidP="00BE4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0561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B91022" w:rsidR="008863B9" w:rsidRDefault="00ED3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3E41B34D" w14:textId="77777777" w:rsidR="00DB460D" w:rsidRDefault="00DB460D" w:rsidP="00DB460D">
      <w:pPr>
        <w:pStyle w:val="Heading3"/>
      </w:pPr>
      <w:bookmarkStart w:id="1" w:name="_Toc178156806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"/>
      <w:r w:rsidRPr="00424394">
        <w:t xml:space="preserve"> </w:t>
      </w:r>
    </w:p>
    <w:p w14:paraId="7988754C" w14:textId="77777777" w:rsidR="00DB460D" w:rsidRPr="009E0DE1" w:rsidRDefault="00DB460D" w:rsidP="00DB460D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service based representation: </w:t>
      </w:r>
    </w:p>
    <w:p w14:paraId="0308ED22" w14:textId="77777777" w:rsidR="00DB460D" w:rsidRPr="009F1395" w:rsidRDefault="00DB460D" w:rsidP="00DB460D">
      <w:pPr>
        <w:pStyle w:val="TH"/>
      </w:pPr>
      <w:r>
        <w:object w:dxaOrig="6849" w:dyaOrig="2738" w14:anchorId="15960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87.5pt" o:ole="">
            <v:imagedata r:id="rId16" o:title=""/>
          </v:shape>
          <o:OLEObject Type="Embed" ProgID="Visio.Drawing.11" ShapeID="_x0000_i1025" DrawAspect="Content" ObjectID="_1790706165" r:id="rId17"/>
        </w:object>
      </w:r>
    </w:p>
    <w:p w14:paraId="087DE308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</w:t>
      </w:r>
      <w:proofErr w:type="gramStart"/>
      <w:r>
        <w:t>roaming</w:t>
      </w:r>
      <w:proofErr w:type="gramEnd"/>
    </w:p>
    <w:p w14:paraId="607B6DCB" w14:textId="76839D18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7A2FE4F1" w14:textId="322E9243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1A6EEB29" w14:textId="307CD415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</w:t>
      </w:r>
      <w:ins w:id="2" w:author="MG" w:date="2024-10-02T00:31:00Z">
        <w:r w:rsidR="003B6AC7">
          <w:t xml:space="preserve">V-CHF and AMF to </w:t>
        </w:r>
      </w:ins>
      <w:r>
        <w:t xml:space="preserve">H-CHF, reference point representation: </w:t>
      </w:r>
    </w:p>
    <w:bookmarkStart w:id="3" w:name="_MON_1764511961"/>
    <w:bookmarkEnd w:id="3"/>
    <w:p w14:paraId="2C40563E" w14:textId="77777777" w:rsidR="00DB460D" w:rsidRPr="009F1395" w:rsidRDefault="00DB460D" w:rsidP="00DB460D">
      <w:pPr>
        <w:pStyle w:val="TH"/>
      </w:pPr>
      <w:r>
        <w:object w:dxaOrig="6421" w:dyaOrig="4185" w14:anchorId="37CDA8C5">
          <v:shape id="_x0000_i1026" type="#_x0000_t75" style="width:324pt;height:208.5pt" o:ole="">
            <v:imagedata r:id="rId18" o:title=""/>
          </v:shape>
          <o:OLEObject Type="Embed" ProgID="Word.Document.8" ShapeID="_x0000_i1026" DrawAspect="Content" ObjectID="_1790706166" r:id="rId19">
            <o:FieldCodes>\s</o:FieldCodes>
          </o:OLEObject>
        </w:object>
      </w:r>
    </w:p>
    <w:p w14:paraId="3B3953E7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2154946B" w14:textId="12B5CC11" w:rsidR="00DB460D" w:rsidRDefault="00DB460D" w:rsidP="00DB460D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lastRenderedPageBreak/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 xml:space="preserve">In some scenarios only </w:t>
      </w:r>
      <w:del w:id="4" w:author="MG" w:date="2024-10-02T00:06:00Z">
        <w:r w:rsidDel="009626D8">
          <w:rPr>
            <w:rFonts w:eastAsia="SimSun"/>
            <w:lang w:bidi="ar-IQ"/>
          </w:rPr>
          <w:delText xml:space="preserve">N40 </w:delText>
        </w:r>
      </w:del>
      <w:ins w:id="5" w:author="MG" w:date="2024-10-02T00:06:00Z">
        <w:r w:rsidR="009626D8">
          <w:rPr>
            <w:rFonts w:eastAsia="SimSun"/>
            <w:lang w:bidi="ar-IQ"/>
          </w:rPr>
          <w:t xml:space="preserve">N42 </w:t>
        </w:r>
      </w:ins>
      <w:r>
        <w:rPr>
          <w:rFonts w:eastAsia="SimSun"/>
          <w:lang w:bidi="ar-IQ"/>
        </w:rPr>
        <w:t>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44CE9BFF" w14:textId="77777777" w:rsidR="00DB460D" w:rsidRPr="00F70B61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 and t</w:t>
      </w:r>
      <w:r w:rsidRPr="00F70B61">
        <w:rPr>
          <w:rFonts w:eastAsia="DengXian"/>
        </w:rPr>
        <w:t>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45435848" w14:textId="77777777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3, an alternative to Figure 4.2.2.2,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bookmarkStart w:id="6" w:name="_MON_1764512020"/>
    <w:bookmarkEnd w:id="6"/>
    <w:p w14:paraId="439EA968" w14:textId="77777777" w:rsidR="00DB460D" w:rsidRDefault="00DB460D" w:rsidP="00DB460D">
      <w:r>
        <w:object w:dxaOrig="6421" w:dyaOrig="4185" w14:anchorId="67D0545F">
          <v:shape id="_x0000_i1027" type="#_x0000_t75" style="width:324pt;height:208.5pt" o:ole="">
            <v:imagedata r:id="rId20" o:title=""/>
          </v:shape>
          <o:OLEObject Type="Embed" ProgID="Word.Document.8" ShapeID="_x0000_i1027" DrawAspect="Content" ObjectID="_1790706167" r:id="rId21">
            <o:FieldCodes>\s</o:FieldCodes>
          </o:OLEObject>
        </w:object>
      </w:r>
    </w:p>
    <w:p w14:paraId="38D5E029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2.3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V-CHF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00055586" w14:textId="77777777" w:rsidR="00DB460D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 and the</w:t>
      </w:r>
      <w:r w:rsidRPr="00F70B61">
        <w:rPr>
          <w:rFonts w:eastAsia="DengXian"/>
        </w:rPr>
        <w:t xml:space="preserve"> N</w:t>
      </w:r>
      <w:r>
        <w:rPr>
          <w:rFonts w:eastAsia="DengXian"/>
        </w:rPr>
        <w:t>107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V-CHF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67AE93E0" w14:textId="77777777" w:rsidR="00DB460D" w:rsidRDefault="00DB460D" w:rsidP="00DB460D">
      <w:r>
        <w:rPr>
          <w:rFonts w:eastAsia="DengXian"/>
        </w:rPr>
        <w:t xml:space="preserve">One or </w:t>
      </w:r>
      <w:proofErr w:type="gramStart"/>
      <w:r>
        <w:rPr>
          <w:rFonts w:eastAsia="DengXian"/>
        </w:rPr>
        <w:t>both of the architectures</w:t>
      </w:r>
      <w:proofErr w:type="gramEnd"/>
      <w:r>
        <w:rPr>
          <w:rFonts w:eastAsia="DengXian"/>
        </w:rPr>
        <w:t xml:space="preserve"> in </w:t>
      </w:r>
      <w:r>
        <w:t>Figure 4.2</w:t>
      </w:r>
      <w:r w:rsidRPr="00424394">
        <w:t>.</w:t>
      </w:r>
      <w:r>
        <w:t>2.2 and Figure 4.2</w:t>
      </w:r>
      <w:r w:rsidRPr="00424394">
        <w:t>.</w:t>
      </w:r>
      <w:r>
        <w:t>2.3 may be supported</w:t>
      </w:r>
      <w:r w:rsidRPr="00814A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. </w:t>
      </w:r>
    </w:p>
    <w:p w14:paraId="2F6BD9EF" w14:textId="77777777" w:rsidR="00DB460D" w:rsidRDefault="00DB460D" w:rsidP="00DB460D">
      <w:pPr>
        <w:rPr>
          <w:rFonts w:eastAsia="DengXian"/>
        </w:rPr>
      </w:pPr>
      <w:r>
        <w:rPr>
          <w:rFonts w:eastAsia="DengXian"/>
        </w:rPr>
        <w:t xml:space="preserve">In case both architectures in </w:t>
      </w:r>
      <w:r>
        <w:t xml:space="preserve">Figure 4.2.2.2 and Figure 4.2.2.3 are supported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, </w:t>
      </w:r>
      <w:r>
        <w:rPr>
          <w:rFonts w:eastAsia="DengXian"/>
        </w:rPr>
        <w:t>A</w:t>
      </w:r>
      <w:r w:rsidRPr="00F66BFD">
        <w:rPr>
          <w:rFonts w:eastAsia="DengXian"/>
        </w:rPr>
        <w:t xml:space="preserve">MF and V-CHF determines which architecture should be selected for a roaming UE based on operator agreement. </w:t>
      </w:r>
    </w:p>
    <w:p w14:paraId="37F10219" w14:textId="77777777" w:rsidR="000E784E" w:rsidRDefault="000E784E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72FCB" w14:textId="77777777" w:rsidR="000E4EFF" w:rsidRDefault="000E4EFF">
      <w:r>
        <w:separator/>
      </w:r>
    </w:p>
  </w:endnote>
  <w:endnote w:type="continuationSeparator" w:id="0">
    <w:p w14:paraId="6576A164" w14:textId="77777777" w:rsidR="000E4EFF" w:rsidRDefault="000E4EFF">
      <w:r>
        <w:continuationSeparator/>
      </w:r>
    </w:p>
  </w:endnote>
  <w:endnote w:type="continuationNotice" w:id="1">
    <w:p w14:paraId="757C58B4" w14:textId="77777777" w:rsidR="000E4EFF" w:rsidRDefault="000E4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E77CE" w14:textId="77777777" w:rsidR="000E4EFF" w:rsidRDefault="000E4EFF">
      <w:r>
        <w:separator/>
      </w:r>
    </w:p>
  </w:footnote>
  <w:footnote w:type="continuationSeparator" w:id="0">
    <w:p w14:paraId="01D644CE" w14:textId="77777777" w:rsidR="000E4EFF" w:rsidRDefault="000E4EFF">
      <w:r>
        <w:continuationSeparator/>
      </w:r>
    </w:p>
  </w:footnote>
  <w:footnote w:type="continuationNotice" w:id="1">
    <w:p w14:paraId="4DF16948" w14:textId="77777777" w:rsidR="000E4EFF" w:rsidRDefault="000E4E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75B"/>
    <w:rsid w:val="000A6394"/>
    <w:rsid w:val="000B7FED"/>
    <w:rsid w:val="000C038A"/>
    <w:rsid w:val="000C6598"/>
    <w:rsid w:val="000D44B3"/>
    <w:rsid w:val="000E4EFF"/>
    <w:rsid w:val="000E784E"/>
    <w:rsid w:val="000F2E79"/>
    <w:rsid w:val="00100E69"/>
    <w:rsid w:val="00122B4F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D70D5"/>
    <w:rsid w:val="001D7CE4"/>
    <w:rsid w:val="001E41F3"/>
    <w:rsid w:val="001F4C1A"/>
    <w:rsid w:val="0026004D"/>
    <w:rsid w:val="002640DD"/>
    <w:rsid w:val="00275D12"/>
    <w:rsid w:val="00284FEB"/>
    <w:rsid w:val="002860C4"/>
    <w:rsid w:val="002B5741"/>
    <w:rsid w:val="002E472E"/>
    <w:rsid w:val="00304FA5"/>
    <w:rsid w:val="00305409"/>
    <w:rsid w:val="003209E3"/>
    <w:rsid w:val="003326B4"/>
    <w:rsid w:val="003408EB"/>
    <w:rsid w:val="003609EF"/>
    <w:rsid w:val="0036231A"/>
    <w:rsid w:val="00374DD4"/>
    <w:rsid w:val="003A7FB6"/>
    <w:rsid w:val="003B6AC7"/>
    <w:rsid w:val="003C40E9"/>
    <w:rsid w:val="003D5B42"/>
    <w:rsid w:val="003E1A36"/>
    <w:rsid w:val="00410371"/>
    <w:rsid w:val="004242F1"/>
    <w:rsid w:val="0042723D"/>
    <w:rsid w:val="0046556D"/>
    <w:rsid w:val="0048359C"/>
    <w:rsid w:val="00495E39"/>
    <w:rsid w:val="004B75B7"/>
    <w:rsid w:val="004C60AD"/>
    <w:rsid w:val="005141D9"/>
    <w:rsid w:val="0051580D"/>
    <w:rsid w:val="00542BA4"/>
    <w:rsid w:val="00542FC6"/>
    <w:rsid w:val="00547111"/>
    <w:rsid w:val="00592D74"/>
    <w:rsid w:val="00597881"/>
    <w:rsid w:val="005A2466"/>
    <w:rsid w:val="005B6D47"/>
    <w:rsid w:val="005C7BF2"/>
    <w:rsid w:val="005E2C44"/>
    <w:rsid w:val="005E68C4"/>
    <w:rsid w:val="005F5678"/>
    <w:rsid w:val="00621188"/>
    <w:rsid w:val="006257ED"/>
    <w:rsid w:val="00625F23"/>
    <w:rsid w:val="00653DE4"/>
    <w:rsid w:val="00665C47"/>
    <w:rsid w:val="00690E4C"/>
    <w:rsid w:val="00692E02"/>
    <w:rsid w:val="006935D2"/>
    <w:rsid w:val="00695808"/>
    <w:rsid w:val="006B308E"/>
    <w:rsid w:val="006B46FB"/>
    <w:rsid w:val="006B552C"/>
    <w:rsid w:val="006B79F5"/>
    <w:rsid w:val="006C315D"/>
    <w:rsid w:val="006C634C"/>
    <w:rsid w:val="006C6456"/>
    <w:rsid w:val="006E21FB"/>
    <w:rsid w:val="006E22FD"/>
    <w:rsid w:val="007212AD"/>
    <w:rsid w:val="00730BCA"/>
    <w:rsid w:val="0073121D"/>
    <w:rsid w:val="00744F20"/>
    <w:rsid w:val="007464A2"/>
    <w:rsid w:val="00792342"/>
    <w:rsid w:val="007977A8"/>
    <w:rsid w:val="007B29DF"/>
    <w:rsid w:val="007B3F6A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40A8"/>
    <w:rsid w:val="00823CA1"/>
    <w:rsid w:val="008279FA"/>
    <w:rsid w:val="0083201D"/>
    <w:rsid w:val="0083309C"/>
    <w:rsid w:val="008626E7"/>
    <w:rsid w:val="008645CF"/>
    <w:rsid w:val="00870EE7"/>
    <w:rsid w:val="00874CAB"/>
    <w:rsid w:val="008863B9"/>
    <w:rsid w:val="0088714C"/>
    <w:rsid w:val="008A45A6"/>
    <w:rsid w:val="008C48BB"/>
    <w:rsid w:val="008D10A9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D087C"/>
    <w:rsid w:val="009D476A"/>
    <w:rsid w:val="009E3297"/>
    <w:rsid w:val="009F734F"/>
    <w:rsid w:val="00A018FA"/>
    <w:rsid w:val="00A246B6"/>
    <w:rsid w:val="00A47E70"/>
    <w:rsid w:val="00A50CF0"/>
    <w:rsid w:val="00A55732"/>
    <w:rsid w:val="00A7671C"/>
    <w:rsid w:val="00AA2CBC"/>
    <w:rsid w:val="00AA2EC9"/>
    <w:rsid w:val="00AC5820"/>
    <w:rsid w:val="00AC6C22"/>
    <w:rsid w:val="00AD1CD8"/>
    <w:rsid w:val="00AD3A35"/>
    <w:rsid w:val="00AD78ED"/>
    <w:rsid w:val="00AF16B8"/>
    <w:rsid w:val="00AF3320"/>
    <w:rsid w:val="00B0349D"/>
    <w:rsid w:val="00B2311D"/>
    <w:rsid w:val="00B258BB"/>
    <w:rsid w:val="00B424A9"/>
    <w:rsid w:val="00B53960"/>
    <w:rsid w:val="00B67B97"/>
    <w:rsid w:val="00B968C8"/>
    <w:rsid w:val="00BA3EC5"/>
    <w:rsid w:val="00BA51D9"/>
    <w:rsid w:val="00BB5DFC"/>
    <w:rsid w:val="00BD279D"/>
    <w:rsid w:val="00BD4D42"/>
    <w:rsid w:val="00BD6BB8"/>
    <w:rsid w:val="00BE4404"/>
    <w:rsid w:val="00C11AD8"/>
    <w:rsid w:val="00C57584"/>
    <w:rsid w:val="00C66BA2"/>
    <w:rsid w:val="00C870F6"/>
    <w:rsid w:val="00C93FBD"/>
    <w:rsid w:val="00C95985"/>
    <w:rsid w:val="00CC5026"/>
    <w:rsid w:val="00CC68D0"/>
    <w:rsid w:val="00CF1F57"/>
    <w:rsid w:val="00CF75D3"/>
    <w:rsid w:val="00D02F7D"/>
    <w:rsid w:val="00D03F9A"/>
    <w:rsid w:val="00D06D51"/>
    <w:rsid w:val="00D24991"/>
    <w:rsid w:val="00D34408"/>
    <w:rsid w:val="00D50255"/>
    <w:rsid w:val="00D53CD5"/>
    <w:rsid w:val="00D66520"/>
    <w:rsid w:val="00D84AE9"/>
    <w:rsid w:val="00D9124E"/>
    <w:rsid w:val="00DB460D"/>
    <w:rsid w:val="00DC0722"/>
    <w:rsid w:val="00DD4F9A"/>
    <w:rsid w:val="00DE34CF"/>
    <w:rsid w:val="00E02D4D"/>
    <w:rsid w:val="00E04BF4"/>
    <w:rsid w:val="00E13F3D"/>
    <w:rsid w:val="00E24BAA"/>
    <w:rsid w:val="00E34898"/>
    <w:rsid w:val="00E82706"/>
    <w:rsid w:val="00E926E6"/>
    <w:rsid w:val="00EB09B7"/>
    <w:rsid w:val="00ED3475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70110"/>
    <w:rsid w:val="00F900D3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546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</cp:revision>
  <cp:lastPrinted>1900-01-01T05:00:00Z</cp:lastPrinted>
  <dcterms:created xsi:type="dcterms:W3CDTF">2024-10-18T01:35:00Z</dcterms:created>
  <dcterms:modified xsi:type="dcterms:W3CDTF">2024-10-18T01:35:00Z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